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1" w:name="_GoBack"/>
      <w:bookmarkEnd w:id="1"/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S5-243824</w:t>
      </w:r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val="en-US" w:eastAsia="en-GB"/>
        </w:rPr>
      </w:pPr>
      <w:r>
        <w:rPr>
          <w:rFonts w:ascii="Arial" w:hAnsi="Arial" w:eastAsia="宋体" w:cs="Arial"/>
          <w:b/>
          <w:lang w:val="en-US" w:eastAsia="en-GB"/>
        </w:rPr>
        <w:t>Source:</w:t>
      </w:r>
      <w:r>
        <w:rPr>
          <w:rFonts w:ascii="Arial" w:hAnsi="Arial" w:eastAsia="宋体" w:cs="Arial"/>
          <w:b/>
          <w:lang w:val="en-US" w:eastAsia="en-GB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hAnsi="Arial" w:eastAsia="宋体" w:cs="Arial"/>
          <w:b/>
          <w:lang w:eastAsia="en-GB"/>
        </w:rPr>
      </w:pPr>
      <w:r>
        <w:rPr>
          <w:rFonts w:ascii="Arial" w:hAnsi="Arial" w:eastAsia="宋体" w:cs="Arial"/>
          <w:b/>
          <w:lang w:eastAsia="en-GB"/>
        </w:rPr>
        <w:t>Title: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hint="eastAsia" w:ascii="Arial" w:hAnsi="Arial" w:eastAsia="宋体" w:cs="Arial"/>
          <w:b/>
          <w:lang w:eastAsia="en-GB"/>
        </w:rPr>
        <w:t>Rel-19 pCR 28.851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reference</w:t>
      </w:r>
      <w:r>
        <w:rPr>
          <w:rFonts w:hint="eastAsia" w:ascii="Arial" w:hAnsi="Arial" w:cs="Arial"/>
          <w:b/>
          <w:lang w:val="en-US" w:eastAsia="zh-CN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eastAsia="zh-CN"/>
        </w:rPr>
      </w:pPr>
      <w:r>
        <w:rPr>
          <w:rFonts w:ascii="Arial" w:hAnsi="Arial" w:eastAsia="宋体" w:cs="Arial"/>
          <w:b/>
          <w:lang w:eastAsia="en-GB"/>
        </w:rPr>
        <w:t>Document for: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ascii="Arial" w:hAnsi="Arial" w:eastAsia="宋体" w:cs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 w:eastAsia="宋体" w:cs="Arial"/>
          <w:b/>
          <w:lang w:eastAsia="zh-CN"/>
        </w:rPr>
      </w:pPr>
      <w:r>
        <w:rPr>
          <w:rFonts w:ascii="Arial" w:hAnsi="Arial" w:eastAsia="宋体" w:cs="Arial"/>
          <w:b/>
          <w:lang w:eastAsia="en-GB"/>
        </w:rPr>
        <w:t>Agenda Item: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 xml:space="preserve">This is a pCR to add </w:t>
      </w:r>
      <w:r>
        <w:rPr>
          <w:b/>
          <w:i/>
          <w:lang w:eastAsia="zh-CN"/>
        </w:rPr>
        <w:t>reference</w:t>
      </w:r>
      <w:r>
        <w:rPr>
          <w:rFonts w:hint="eastAsia"/>
          <w:b/>
          <w:i/>
        </w:rPr>
        <w:t xml:space="preserve"> in TR 28.851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SP-240982</w:t>
      </w:r>
      <w:r>
        <w:rPr>
          <w:rFonts w:eastAsia="宋体"/>
          <w:highlight w:val="none"/>
        </w:rPr>
        <w:t xml:space="preserve"> </w:t>
      </w:r>
      <w:r>
        <w:rPr>
          <w:rFonts w:hint="eastAsia" w:eastAsia="宋体"/>
          <w:highlight w:val="none"/>
        </w:rPr>
        <w:t>New SID on Charging aspects of next generation real time communication services phase 2</w:t>
      </w:r>
      <w:r>
        <w:rPr>
          <w:highlight w:val="none"/>
        </w:rPr>
        <w:t>.</w:t>
      </w:r>
    </w:p>
    <w:p>
      <w:pPr>
        <w:pStyle w:val="85"/>
        <w:rPr>
          <w:highlight w:val="none"/>
          <w:lang w:eastAsia="zh-CN"/>
        </w:rPr>
      </w:pPr>
      <w:r>
        <w:rPr>
          <w:color w:val="auto"/>
          <w:highlight w:val="none"/>
        </w:rPr>
        <w:t>[2]</w:t>
      </w:r>
      <w:r>
        <w:rPr>
          <w:color w:val="auto"/>
          <w:highlight w:val="none"/>
        </w:rPr>
        <w:tab/>
      </w:r>
      <w:r>
        <w:rPr>
          <w:rFonts w:hint="eastAsia"/>
          <w:color w:val="auto"/>
          <w:highlight w:val="none"/>
          <w:lang w:val="en-US" w:eastAsia="zh-CN"/>
        </w:rPr>
        <w:t>S5-243526</w:t>
      </w:r>
      <w:r>
        <w:rPr>
          <w:rFonts w:hint="eastAsia"/>
          <w:color w:val="auto"/>
          <w:highlight w:val="none"/>
        </w:rPr>
        <w:t xml:space="preserve"> TR 28.8</w:t>
      </w:r>
      <w:r>
        <w:rPr>
          <w:rFonts w:hint="eastAsia"/>
          <w:color w:val="auto"/>
          <w:highlight w:val="none"/>
          <w:lang w:val="en-US" w:eastAsia="zh-CN"/>
        </w:rPr>
        <w:t>51</w:t>
      </w:r>
      <w:r>
        <w:rPr>
          <w:rFonts w:hint="eastAsia"/>
          <w:color w:val="auto"/>
          <w:highlight w:val="none"/>
        </w:rPr>
        <w:t xml:space="preserve"> v0.0.0 Initial skeleton</w:t>
      </w:r>
      <w:r>
        <w:rPr>
          <w:rFonts w:hint="default"/>
          <w:color w:val="auto"/>
          <w:highlight w:val="none"/>
          <w:lang w:val="en-US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 xml:space="preserve">add reference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</w:pPr>
      <w:bookmarkStart w:id="0" w:name="_Toc21818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0" w:author="CMCC" w:date="2024-07-25T14:29:03Z"/>
          <w:rFonts w:eastAsia="等线"/>
          <w:lang w:eastAsia="zh-CN"/>
        </w:rPr>
      </w:pPr>
      <w:ins w:id="1" w:author="CMCC" w:date="2024-07-25T14:29:03Z">
        <w:r>
          <w:rPr>
            <w:rFonts w:eastAsia="等线"/>
          </w:rPr>
          <w:t>[</w:t>
        </w:r>
      </w:ins>
      <w:ins w:id="2" w:author="CMCC" w:date="2024-07-25T14:29:03Z">
        <w:r>
          <w:rPr>
            <w:rFonts w:hint="eastAsia" w:eastAsia="等线"/>
            <w:lang w:eastAsia="zh-CN"/>
          </w:rPr>
          <w:t>2</w:t>
        </w:r>
      </w:ins>
      <w:ins w:id="3" w:author="CMCC" w:date="2024-07-25T14:29:03Z">
        <w:r>
          <w:rPr>
            <w:rFonts w:eastAsia="等线"/>
          </w:rPr>
          <w:t>]</w:t>
        </w:r>
      </w:ins>
      <w:ins w:id="4" w:author="CMCC" w:date="2024-07-25T14:29:03Z">
        <w:r>
          <w:rPr>
            <w:rFonts w:eastAsia="等线"/>
          </w:rPr>
          <w:tab/>
        </w:r>
      </w:ins>
      <w:ins w:id="5" w:author="CMCC" w:date="2024-07-25T14:29:03Z">
        <w:r>
          <w:rPr>
            <w:rFonts w:eastAsia="等线"/>
          </w:rPr>
          <w:t>3GPP T</w:t>
        </w:r>
      </w:ins>
      <w:ins w:id="6" w:author="CMCC" w:date="2024-07-25T14:29:03Z">
        <w:r>
          <w:rPr>
            <w:rFonts w:hint="eastAsia" w:eastAsia="等线"/>
            <w:lang w:eastAsia="zh-CN"/>
          </w:rPr>
          <w:t>S</w:t>
        </w:r>
      </w:ins>
      <w:ins w:id="7" w:author="CMCC" w:date="2024-07-25T14:29:03Z">
        <w:r>
          <w:rPr>
            <w:rFonts w:eastAsia="等线"/>
          </w:rPr>
          <w:t> 23.501: "System Architecture for the 5G System (5GS); Stage 2".</w:t>
        </w:r>
      </w:ins>
    </w:p>
    <w:p>
      <w:pPr>
        <w:pStyle w:val="57"/>
        <w:rPr>
          <w:ins w:id="8" w:author="CMCC" w:date="2024-07-25T14:29:03Z"/>
          <w:rFonts w:eastAsia="等线"/>
        </w:rPr>
      </w:pPr>
      <w:ins w:id="9" w:author="CMCC" w:date="2024-07-25T14:29:03Z">
        <w:r>
          <w:rPr>
            <w:rFonts w:eastAsia="等线"/>
          </w:rPr>
          <w:t>[</w:t>
        </w:r>
      </w:ins>
      <w:ins w:id="10" w:author="CMCC" w:date="2024-07-25T14:29:03Z">
        <w:r>
          <w:rPr>
            <w:rFonts w:hint="eastAsia" w:eastAsia="等线"/>
            <w:lang w:eastAsia="zh-CN"/>
          </w:rPr>
          <w:t>3</w:t>
        </w:r>
      </w:ins>
      <w:ins w:id="11" w:author="CMCC" w:date="2024-07-25T14:29:03Z">
        <w:r>
          <w:rPr>
            <w:rFonts w:eastAsia="等线"/>
          </w:rPr>
          <w:t>]</w:t>
        </w:r>
      </w:ins>
      <w:ins w:id="12" w:author="CMCC" w:date="2024-07-25T14:29:03Z">
        <w:r>
          <w:rPr>
            <w:rFonts w:eastAsia="等线"/>
          </w:rPr>
          <w:tab/>
        </w:r>
      </w:ins>
      <w:ins w:id="13" w:author="CMCC" w:date="2024-07-25T14:29:03Z">
        <w:r>
          <w:rPr>
            <w:rFonts w:eastAsia="等线"/>
          </w:rPr>
          <w:t>3GPP T</w:t>
        </w:r>
      </w:ins>
      <w:ins w:id="14" w:author="CMCC" w:date="2024-07-25T14:29:03Z">
        <w:r>
          <w:rPr>
            <w:rFonts w:hint="eastAsia" w:eastAsia="等线"/>
            <w:lang w:eastAsia="zh-CN"/>
          </w:rPr>
          <w:t>S</w:t>
        </w:r>
      </w:ins>
      <w:ins w:id="15" w:author="CMCC" w:date="2024-07-25T14:29:03Z">
        <w:r>
          <w:rPr>
            <w:rFonts w:eastAsia="等线"/>
          </w:rPr>
          <w:t> 23.50</w:t>
        </w:r>
      </w:ins>
      <w:ins w:id="16" w:author="CMCC" w:date="2024-07-25T14:29:03Z">
        <w:r>
          <w:rPr>
            <w:rFonts w:hint="eastAsia" w:eastAsia="等线"/>
            <w:lang w:eastAsia="zh-CN"/>
          </w:rPr>
          <w:t>2</w:t>
        </w:r>
      </w:ins>
      <w:ins w:id="17" w:author="CMCC" w:date="2024-07-25T14:29:03Z">
        <w:r>
          <w:rPr>
            <w:rFonts w:eastAsia="等线"/>
          </w:rPr>
          <w:t>: "Procedures for the 5G System; Stage 2".</w:t>
        </w:r>
      </w:ins>
    </w:p>
    <w:p>
      <w:pPr>
        <w:pStyle w:val="57"/>
        <w:rPr>
          <w:ins w:id="18" w:author="CMCC" w:date="2024-07-25T14:29:03Z"/>
          <w:rFonts w:eastAsia="等线"/>
        </w:rPr>
      </w:pPr>
      <w:ins w:id="19" w:author="CMCC" w:date="2024-07-25T14:29:03Z">
        <w:r>
          <w:rPr>
            <w:rFonts w:eastAsia="等线"/>
          </w:rPr>
          <w:t>[</w:t>
        </w:r>
      </w:ins>
      <w:ins w:id="20" w:author="CMCC" w:date="2024-07-25T14:29:03Z">
        <w:r>
          <w:rPr>
            <w:rFonts w:hint="eastAsia" w:eastAsia="等线"/>
            <w:lang w:eastAsia="zh-CN"/>
          </w:rPr>
          <w:t>4</w:t>
        </w:r>
      </w:ins>
      <w:ins w:id="21" w:author="CMCC" w:date="2024-07-25T14:29:03Z">
        <w:r>
          <w:rPr>
            <w:rFonts w:eastAsia="等线"/>
          </w:rPr>
          <w:t>]</w:t>
        </w:r>
      </w:ins>
      <w:ins w:id="22" w:author="CMCC" w:date="2024-07-25T14:29:03Z">
        <w:r>
          <w:rPr>
            <w:rFonts w:eastAsia="等线"/>
          </w:rPr>
          <w:tab/>
        </w:r>
      </w:ins>
      <w:ins w:id="23" w:author="CMCC" w:date="2024-07-25T14:29:03Z">
        <w:r>
          <w:rPr>
            <w:rFonts w:eastAsia="等线"/>
          </w:rPr>
          <w:t>3GPP T</w:t>
        </w:r>
      </w:ins>
      <w:ins w:id="24" w:author="CMCC" w:date="2024-07-25T14:29:03Z">
        <w:r>
          <w:rPr>
            <w:rFonts w:hint="eastAsia" w:eastAsia="等线"/>
            <w:lang w:eastAsia="zh-CN"/>
          </w:rPr>
          <w:t>S</w:t>
        </w:r>
      </w:ins>
      <w:ins w:id="25" w:author="CMCC" w:date="2024-07-25T14:29:03Z">
        <w:r>
          <w:rPr>
            <w:rFonts w:eastAsia="等线"/>
          </w:rPr>
          <w:t> 23.50</w:t>
        </w:r>
      </w:ins>
      <w:ins w:id="26" w:author="CMCC" w:date="2024-07-25T14:29:03Z">
        <w:r>
          <w:rPr>
            <w:rFonts w:hint="eastAsia" w:eastAsia="等线"/>
            <w:lang w:eastAsia="zh-CN"/>
          </w:rPr>
          <w:t>3</w:t>
        </w:r>
      </w:ins>
      <w:ins w:id="27" w:author="CMCC" w:date="2024-07-25T14:29:03Z">
        <w:r>
          <w:rPr>
            <w:rFonts w:eastAsia="等线"/>
          </w:rPr>
          <w:t>: "Policy and charging control framework for the 5G System (5GS); Stage 2".</w:t>
        </w:r>
      </w:ins>
    </w:p>
    <w:p>
      <w:pPr>
        <w:pStyle w:val="57"/>
        <w:rPr>
          <w:ins w:id="28" w:author="CMCC" w:date="2024-07-25T14:29:03Z"/>
          <w:rFonts w:eastAsia="等线"/>
        </w:rPr>
      </w:pPr>
      <w:ins w:id="29" w:author="CMCC" w:date="2024-07-25T14:29:03Z">
        <w:r>
          <w:rPr>
            <w:rFonts w:eastAsia="等线"/>
          </w:rPr>
          <w:t>[</w:t>
        </w:r>
      </w:ins>
      <w:ins w:id="30" w:author="CMCC" w:date="2024-07-25T14:29:03Z">
        <w:r>
          <w:rPr>
            <w:rFonts w:hint="eastAsia" w:eastAsia="等线"/>
            <w:lang w:eastAsia="zh-CN"/>
          </w:rPr>
          <w:t>5</w:t>
        </w:r>
      </w:ins>
      <w:ins w:id="31" w:author="CMCC" w:date="2024-07-25T14:29:03Z">
        <w:r>
          <w:rPr>
            <w:rFonts w:eastAsia="等线"/>
          </w:rPr>
          <w:t>]</w:t>
        </w:r>
      </w:ins>
      <w:ins w:id="32" w:author="CMCC" w:date="2024-07-25T14:29:03Z">
        <w:r>
          <w:rPr>
            <w:rFonts w:eastAsia="等线"/>
          </w:rPr>
          <w:tab/>
        </w:r>
      </w:ins>
      <w:ins w:id="33" w:author="CMCC" w:date="2024-07-25T14:29:03Z">
        <w:r>
          <w:rPr>
            <w:rFonts w:eastAsia="等线"/>
          </w:rPr>
          <w:t>3GPP T</w:t>
        </w:r>
      </w:ins>
      <w:ins w:id="34" w:author="CMCC" w:date="2024-07-25T14:29:03Z">
        <w:r>
          <w:rPr>
            <w:rFonts w:hint="eastAsia" w:eastAsia="等线"/>
            <w:lang w:eastAsia="zh-CN"/>
          </w:rPr>
          <w:t>S</w:t>
        </w:r>
      </w:ins>
      <w:ins w:id="35" w:author="CMCC" w:date="2024-07-25T14:29:03Z">
        <w:r>
          <w:rPr>
            <w:rFonts w:eastAsia="等线"/>
          </w:rPr>
          <w:t> 23.</w:t>
        </w:r>
      </w:ins>
      <w:ins w:id="36" w:author="CMCC" w:date="2024-07-25T14:29:03Z">
        <w:r>
          <w:rPr>
            <w:rFonts w:hint="eastAsia" w:eastAsia="等线"/>
            <w:lang w:eastAsia="zh-CN"/>
          </w:rPr>
          <w:t>228</w:t>
        </w:r>
      </w:ins>
      <w:ins w:id="37" w:author="CMCC" w:date="2024-07-25T14:29:03Z">
        <w:r>
          <w:rPr>
            <w:rFonts w:eastAsia="等线"/>
          </w:rPr>
          <w:t>: "IP Multimedia Subsystem (IMS); Stage 2".</w:t>
        </w:r>
      </w:ins>
    </w:p>
    <w:p>
      <w:pPr>
        <w:pStyle w:val="57"/>
        <w:rPr>
          <w:ins w:id="38" w:author="CMCC" w:date="2024-07-25T14:29:03Z"/>
          <w:lang w:eastAsia="zh-CN"/>
        </w:rPr>
      </w:pPr>
      <w:ins w:id="39" w:author="CMCC" w:date="2024-07-25T14:29:03Z">
        <w:r>
          <w:rPr/>
          <w:t>[</w:t>
        </w:r>
      </w:ins>
      <w:ins w:id="40" w:author="CMCC" w:date="2024-07-25T14:29:03Z">
        <w:r>
          <w:rPr>
            <w:rFonts w:hint="eastAsia"/>
            <w:lang w:val="en-US" w:eastAsia="zh-CN"/>
          </w:rPr>
          <w:t>6</w:t>
        </w:r>
      </w:ins>
      <w:ins w:id="41" w:author="CMCC" w:date="2024-07-25T14:29:03Z">
        <w:r>
          <w:rPr/>
          <w:t>]</w:t>
        </w:r>
      </w:ins>
      <w:ins w:id="42" w:author="CMCC" w:date="2024-07-25T14:29:03Z">
        <w:r>
          <w:rPr/>
          <w:tab/>
        </w:r>
      </w:ins>
      <w:ins w:id="43" w:author="CMCC" w:date="2024-07-25T14:29:03Z">
        <w:r>
          <w:rPr>
            <w:lang w:val="en-US" w:eastAsia="zh-CN"/>
          </w:rPr>
          <w:t xml:space="preserve">3GPP TS 22.011: </w:t>
        </w:r>
      </w:ins>
      <w:ins w:id="44" w:author="CMCC" w:date="2024-07-25T14:29:03Z">
        <w:r>
          <w:rPr/>
          <w:t>"Service accessibility".</w:t>
        </w:r>
      </w:ins>
    </w:p>
    <w:p>
      <w:pPr>
        <w:pStyle w:val="57"/>
        <w:rPr>
          <w:ins w:id="45" w:author="CMCC" w:date="2024-07-25T14:29:03Z"/>
        </w:rPr>
      </w:pPr>
      <w:ins w:id="46" w:author="CMCC" w:date="2024-07-25T14:29:03Z">
        <w:r>
          <w:rPr>
            <w:rFonts w:hint="eastAsia" w:eastAsia="宋体"/>
            <w:lang w:eastAsia="zh-CN"/>
          </w:rPr>
          <w:t>[</w:t>
        </w:r>
      </w:ins>
      <w:ins w:id="47" w:author="CMCC" w:date="2024-07-25T14:29:03Z">
        <w:r>
          <w:rPr>
            <w:rFonts w:hint="eastAsia"/>
            <w:lang w:val="en-US" w:eastAsia="zh-CN"/>
          </w:rPr>
          <w:t>7</w:t>
        </w:r>
      </w:ins>
      <w:ins w:id="48" w:author="CMCC" w:date="2024-07-25T14:29:03Z">
        <w:r>
          <w:rPr>
            <w:rFonts w:hint="eastAsia" w:eastAsia="宋体"/>
            <w:lang w:eastAsia="zh-CN"/>
          </w:rPr>
          <w:t>]</w:t>
        </w:r>
      </w:ins>
      <w:ins w:id="49" w:author="CMCC" w:date="2024-07-25T14:29:03Z">
        <w:r>
          <w:rPr>
            <w:rFonts w:hint="eastAsia" w:eastAsia="宋体"/>
            <w:lang w:eastAsia="zh-CN"/>
          </w:rPr>
          <w:tab/>
        </w:r>
      </w:ins>
      <w:ins w:id="50" w:author="CMCC" w:date="2024-07-25T14:29:03Z">
        <w:r>
          <w:rPr/>
          <w:t>3GPP TS 2</w:t>
        </w:r>
      </w:ins>
      <w:ins w:id="51" w:author="CMCC" w:date="2024-07-25T14:29:03Z">
        <w:r>
          <w:rPr>
            <w:rFonts w:hint="eastAsia" w:eastAsia="宋体"/>
            <w:lang w:eastAsia="zh-CN"/>
          </w:rPr>
          <w:t>2.</w:t>
        </w:r>
      </w:ins>
      <w:ins w:id="52" w:author="CMCC" w:date="2024-07-25T14:29:03Z">
        <w:r>
          <w:rPr>
            <w:rFonts w:eastAsia="宋体"/>
            <w:lang w:eastAsia="zh-CN"/>
          </w:rPr>
          <w:t>156</w:t>
        </w:r>
      </w:ins>
      <w:ins w:id="53" w:author="CMCC" w:date="2024-07-25T14:29:03Z">
        <w:r>
          <w:rPr/>
          <w:t>: "Mobile Metaverse Services".</w:t>
        </w:r>
      </w:ins>
    </w:p>
    <w:p>
      <w:pPr>
        <w:pStyle w:val="57"/>
        <w:rPr>
          <w:ins w:id="54" w:author="CMCC" w:date="2024-07-25T14:29:03Z"/>
          <w:rFonts w:eastAsia="等线"/>
        </w:rPr>
      </w:pPr>
      <w:ins w:id="55" w:author="CMCC" w:date="2024-07-25T14:29:03Z">
        <w:r>
          <w:rPr>
            <w:rFonts w:hint="eastAsia"/>
            <w:lang w:eastAsia="zh-CN"/>
          </w:rPr>
          <w:t>[</w:t>
        </w:r>
      </w:ins>
      <w:ins w:id="56" w:author="CMCC" w:date="2024-07-25T14:29:03Z">
        <w:r>
          <w:rPr>
            <w:rFonts w:hint="eastAsia"/>
            <w:lang w:val="en-US" w:eastAsia="zh-CN"/>
          </w:rPr>
          <w:t>8</w:t>
        </w:r>
      </w:ins>
      <w:ins w:id="57" w:author="CMCC" w:date="2024-07-25T14:29:03Z">
        <w:r>
          <w:rPr>
            <w:lang w:eastAsia="zh-CN"/>
          </w:rPr>
          <w:t>]</w:t>
        </w:r>
      </w:ins>
      <w:ins w:id="58" w:author="CMCC" w:date="2024-07-25T14:29:03Z">
        <w:r>
          <w:rPr>
            <w:lang w:eastAsia="zh-CN"/>
          </w:rPr>
          <w:tab/>
        </w:r>
      </w:ins>
      <w:ins w:id="59" w:author="CMCC" w:date="2024-07-25T14:29:03Z">
        <w:r>
          <w:rPr>
            <w:lang w:eastAsia="zh-CN"/>
          </w:rPr>
          <w:t>3GPP</w:t>
        </w:r>
      </w:ins>
      <w:ins w:id="60" w:author="CMCC" w:date="2024-07-25T14:29:03Z">
        <w:r>
          <w:rPr>
            <w:lang w:val="en-US" w:eastAsia="zh-CN"/>
          </w:rPr>
          <w:t> TS 26.114: "IP Multimedia Subsystem (IMS); Multimedia Telephony; Media handling and interaction".</w:t>
        </w:r>
      </w:ins>
    </w:p>
    <w:p>
      <w:pPr>
        <w:pStyle w:val="57"/>
        <w:rPr>
          <w:rFonts w:hint="eastAsia" w:eastAsia="宋体"/>
          <w:b w:val="0"/>
          <w:color w:val="000000"/>
          <w:lang w:val="en-US" w:eastAsia="zh-CN"/>
        </w:rPr>
      </w:pPr>
      <w:ins w:id="61" w:author="CMCC" w:date="2024-07-25T14:29:03Z">
        <w:r>
          <w:rPr>
            <w:rFonts w:eastAsia="等线"/>
          </w:rPr>
          <w:t>[</w:t>
        </w:r>
      </w:ins>
      <w:ins w:id="62" w:author="CMCC" w:date="2024-07-25T14:29:03Z">
        <w:r>
          <w:rPr>
            <w:rFonts w:hint="eastAsia" w:eastAsia="等线"/>
            <w:lang w:val="en-US" w:eastAsia="zh-CN"/>
          </w:rPr>
          <w:t>9</w:t>
        </w:r>
      </w:ins>
      <w:ins w:id="63" w:author="CMCC" w:date="2024-07-25T14:29:03Z">
        <w:r>
          <w:rPr>
            <w:rFonts w:eastAsia="等线"/>
          </w:rPr>
          <w:t>]</w:t>
        </w:r>
      </w:ins>
      <w:ins w:id="64" w:author="CMCC" w:date="2024-07-25T14:29:03Z">
        <w:r>
          <w:rPr>
            <w:rFonts w:eastAsia="等线"/>
          </w:rPr>
          <w:tab/>
        </w:r>
      </w:ins>
      <w:ins w:id="65" w:author="CMCC" w:date="2024-07-25T14:29:03Z">
        <w:r>
          <w:rPr>
            <w:rFonts w:hint="eastAsia" w:eastAsia="等线"/>
          </w:rPr>
          <w:t>3GPP TR 23.700-77</w:t>
        </w:r>
      </w:ins>
      <w:ins w:id="66" w:author="CMCC" w:date="2024-07-25T14:29:03Z">
        <w:r>
          <w:rPr>
            <w:rFonts w:eastAsia="等线"/>
          </w:rPr>
          <w:t>: "</w:t>
        </w:r>
      </w:ins>
      <w:ins w:id="67" w:author="CMCC" w:date="2024-07-25T14:29:03Z">
        <w:r>
          <w:rPr>
            <w:rFonts w:hint="eastAsia" w:eastAsia="等线"/>
          </w:rPr>
          <w:t>Study on system architecture for next generation real time communication services Phase 2</w:t>
        </w:r>
      </w:ins>
      <w:ins w:id="68" w:author="CMCC" w:date="2024-07-25T14:29:03Z">
        <w:r>
          <w:rPr>
            <w:rFonts w:eastAsia="等线"/>
          </w:rPr>
          <w:t>".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D1B5B"/>
    <w:rsid w:val="000D24BA"/>
    <w:rsid w:val="000D262A"/>
    <w:rsid w:val="000D4ACF"/>
    <w:rsid w:val="000E0DDB"/>
    <w:rsid w:val="0010401F"/>
    <w:rsid w:val="00112FC3"/>
    <w:rsid w:val="001630D6"/>
    <w:rsid w:val="00170121"/>
    <w:rsid w:val="00173FA3"/>
    <w:rsid w:val="001755A0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32E0"/>
    <w:rsid w:val="00305951"/>
    <w:rsid w:val="0030628A"/>
    <w:rsid w:val="00307441"/>
    <w:rsid w:val="0032076E"/>
    <w:rsid w:val="00327458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83D7F"/>
    <w:rsid w:val="004A0CBE"/>
    <w:rsid w:val="004A6BDC"/>
    <w:rsid w:val="004B3753"/>
    <w:rsid w:val="004C31D2"/>
    <w:rsid w:val="004D55C2"/>
    <w:rsid w:val="004D70E9"/>
    <w:rsid w:val="004E67D8"/>
    <w:rsid w:val="00513B9A"/>
    <w:rsid w:val="00521131"/>
    <w:rsid w:val="00524BEE"/>
    <w:rsid w:val="00527C0B"/>
    <w:rsid w:val="005410F6"/>
    <w:rsid w:val="005729C4"/>
    <w:rsid w:val="0059227B"/>
    <w:rsid w:val="005A4691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A1406"/>
    <w:rsid w:val="006A43BB"/>
    <w:rsid w:val="006D340A"/>
    <w:rsid w:val="006F5F2D"/>
    <w:rsid w:val="00715A1D"/>
    <w:rsid w:val="00743C50"/>
    <w:rsid w:val="00760BB0"/>
    <w:rsid w:val="0076157A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141D"/>
    <w:rsid w:val="00812A1E"/>
    <w:rsid w:val="0084105F"/>
    <w:rsid w:val="00845A60"/>
    <w:rsid w:val="00850812"/>
    <w:rsid w:val="00856446"/>
    <w:rsid w:val="00857693"/>
    <w:rsid w:val="0086314B"/>
    <w:rsid w:val="00875224"/>
    <w:rsid w:val="00876B9A"/>
    <w:rsid w:val="008773EF"/>
    <w:rsid w:val="00877839"/>
    <w:rsid w:val="00885446"/>
    <w:rsid w:val="008907E6"/>
    <w:rsid w:val="00892483"/>
    <w:rsid w:val="008933BF"/>
    <w:rsid w:val="008A10C4"/>
    <w:rsid w:val="008B0248"/>
    <w:rsid w:val="008B1AA7"/>
    <w:rsid w:val="008B4A6C"/>
    <w:rsid w:val="008F5F33"/>
    <w:rsid w:val="0091046A"/>
    <w:rsid w:val="00923D65"/>
    <w:rsid w:val="00926ABD"/>
    <w:rsid w:val="009335C7"/>
    <w:rsid w:val="00936EE4"/>
    <w:rsid w:val="00947F4E"/>
    <w:rsid w:val="009607D3"/>
    <w:rsid w:val="00962183"/>
    <w:rsid w:val="00965EFA"/>
    <w:rsid w:val="00966D47"/>
    <w:rsid w:val="009822F6"/>
    <w:rsid w:val="00984D69"/>
    <w:rsid w:val="00992312"/>
    <w:rsid w:val="0099331B"/>
    <w:rsid w:val="009960CA"/>
    <w:rsid w:val="009C0DED"/>
    <w:rsid w:val="009C249A"/>
    <w:rsid w:val="009D79BC"/>
    <w:rsid w:val="009F0817"/>
    <w:rsid w:val="009F3C75"/>
    <w:rsid w:val="00A02704"/>
    <w:rsid w:val="00A37D7F"/>
    <w:rsid w:val="00A4418B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BD4632"/>
    <w:rsid w:val="00BE10C2"/>
    <w:rsid w:val="00C01A63"/>
    <w:rsid w:val="00C022E3"/>
    <w:rsid w:val="00C071F8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266EC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0E70"/>
    <w:rsid w:val="00DA1E58"/>
    <w:rsid w:val="00DB5EBF"/>
    <w:rsid w:val="00DE4EF2"/>
    <w:rsid w:val="00DF2C0E"/>
    <w:rsid w:val="00E037FC"/>
    <w:rsid w:val="00E04DB6"/>
    <w:rsid w:val="00E069FB"/>
    <w:rsid w:val="00E06FFB"/>
    <w:rsid w:val="00E30155"/>
    <w:rsid w:val="00E43173"/>
    <w:rsid w:val="00E46769"/>
    <w:rsid w:val="00E71C51"/>
    <w:rsid w:val="00E73441"/>
    <w:rsid w:val="00E877D4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D3055"/>
    <w:rsid w:val="00FE216A"/>
    <w:rsid w:val="00FF10DB"/>
    <w:rsid w:val="00FF4AD5"/>
    <w:rsid w:val="00FF5BFA"/>
    <w:rsid w:val="0247283F"/>
    <w:rsid w:val="04666883"/>
    <w:rsid w:val="051C2AE0"/>
    <w:rsid w:val="053B721C"/>
    <w:rsid w:val="059A0488"/>
    <w:rsid w:val="05AA053E"/>
    <w:rsid w:val="0670759D"/>
    <w:rsid w:val="089A4646"/>
    <w:rsid w:val="093324A8"/>
    <w:rsid w:val="09973E7A"/>
    <w:rsid w:val="09A717A6"/>
    <w:rsid w:val="09BB0F1C"/>
    <w:rsid w:val="0A4B7781"/>
    <w:rsid w:val="0BF277E3"/>
    <w:rsid w:val="0C3015D2"/>
    <w:rsid w:val="0D0B6D72"/>
    <w:rsid w:val="10C97166"/>
    <w:rsid w:val="11442F0D"/>
    <w:rsid w:val="12A13E66"/>
    <w:rsid w:val="144A7BD8"/>
    <w:rsid w:val="1481465B"/>
    <w:rsid w:val="16445BF1"/>
    <w:rsid w:val="16DD08F4"/>
    <w:rsid w:val="188112F9"/>
    <w:rsid w:val="1F3452D6"/>
    <w:rsid w:val="1FC475AA"/>
    <w:rsid w:val="21D0339E"/>
    <w:rsid w:val="23F136D8"/>
    <w:rsid w:val="24D44C58"/>
    <w:rsid w:val="27EE0701"/>
    <w:rsid w:val="2B5B497F"/>
    <w:rsid w:val="2FC32D5B"/>
    <w:rsid w:val="30244623"/>
    <w:rsid w:val="360D056C"/>
    <w:rsid w:val="36657FD9"/>
    <w:rsid w:val="36D671D4"/>
    <w:rsid w:val="380934C1"/>
    <w:rsid w:val="387F32F1"/>
    <w:rsid w:val="3CCE4459"/>
    <w:rsid w:val="409D58A4"/>
    <w:rsid w:val="46767799"/>
    <w:rsid w:val="47B35017"/>
    <w:rsid w:val="499B5A07"/>
    <w:rsid w:val="4BD86AE6"/>
    <w:rsid w:val="4DC779F8"/>
    <w:rsid w:val="4E644659"/>
    <w:rsid w:val="4E6D502D"/>
    <w:rsid w:val="4E972BF0"/>
    <w:rsid w:val="4F050052"/>
    <w:rsid w:val="503E59AD"/>
    <w:rsid w:val="50FF6649"/>
    <w:rsid w:val="54545748"/>
    <w:rsid w:val="54BF3B7C"/>
    <w:rsid w:val="5C7C179C"/>
    <w:rsid w:val="5E032790"/>
    <w:rsid w:val="5EC85C46"/>
    <w:rsid w:val="5F1A371D"/>
    <w:rsid w:val="65B07AC5"/>
    <w:rsid w:val="66E42D65"/>
    <w:rsid w:val="681364CD"/>
    <w:rsid w:val="69361313"/>
    <w:rsid w:val="69C1419C"/>
    <w:rsid w:val="6A1615CD"/>
    <w:rsid w:val="6B6C005A"/>
    <w:rsid w:val="6C46066C"/>
    <w:rsid w:val="6F977CE2"/>
    <w:rsid w:val="701613FD"/>
    <w:rsid w:val="72C6518C"/>
    <w:rsid w:val="73D32C53"/>
    <w:rsid w:val="74402617"/>
    <w:rsid w:val="758919FB"/>
    <w:rsid w:val="779C20DA"/>
    <w:rsid w:val="77B8321A"/>
    <w:rsid w:val="782D2E3D"/>
    <w:rsid w:val="7AC57DCC"/>
    <w:rsid w:val="7B8F7BD8"/>
    <w:rsid w:val="7BFE6134"/>
    <w:rsid w:val="7CD57142"/>
    <w:rsid w:val="7EDF2523"/>
    <w:rsid w:val="7F10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Comment Text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Comment Subject Char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Document Map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  <w:style w:type="character" w:customStyle="1" w:styleId="92">
    <w:name w:val="Unresolved Mention"/>
    <w:basedOn w:val="4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145</Words>
  <Characters>827</Characters>
  <Lines>6</Lines>
  <Paragraphs>1</Paragraphs>
  <TotalTime>0</TotalTime>
  <ScaleCrop>false</ScaleCrop>
  <LinksUpToDate>false</LinksUpToDate>
  <CharactersWithSpaces>971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2024-07-23T12:17:00Z</dcterms:created>
  <dc:creator>Michael Sanders, John M Meredith</dc:creator>
  <cp:lastModifiedBy>CMCC</cp:lastModifiedBy>
  <cp:lastPrinted>2411-12-31T15:59:00Z</cp:lastPrinted>
  <dcterms:modified xsi:type="dcterms:W3CDTF">2024-08-08T08:09:12Z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D10F93FE9106467BBDD9933726F98232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